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32227" w14:textId="77777777" w:rsidR="00EA17FC" w:rsidRDefault="00EA17FC" w:rsidP="00EA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S5-232635</w:t>
      </w:r>
      <w:r>
        <w:rPr>
          <w:b/>
          <w:i/>
          <w:noProof/>
          <w:sz w:val="28"/>
        </w:rPr>
        <w:fldChar w:fldCharType="end"/>
      </w:r>
    </w:p>
    <w:p w14:paraId="4D920962" w14:textId="77777777" w:rsidR="00EA17FC" w:rsidRDefault="00EA17FC" w:rsidP="00EA17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7FC" w14:paraId="7C3AFA45" w14:textId="77777777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DEEC" w14:textId="77777777" w:rsidR="00EA17FC" w:rsidRDefault="00EA17FC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17FC" w14:paraId="00AD383C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010B0" w14:textId="77777777" w:rsidR="00EA17FC" w:rsidRDefault="00EA17FC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17FC" w14:paraId="5EED7934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318DC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6BC29C55" w14:textId="77777777" w:rsidTr="006F6FC3">
        <w:tc>
          <w:tcPr>
            <w:tcW w:w="142" w:type="dxa"/>
            <w:tcBorders>
              <w:left w:val="single" w:sz="4" w:space="0" w:color="auto"/>
            </w:tcBorders>
          </w:tcPr>
          <w:p w14:paraId="574F9798" w14:textId="77777777" w:rsidR="00EA17FC" w:rsidRDefault="00EA17FC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78055" w14:textId="77777777" w:rsidR="00EA17FC" w:rsidRPr="00410371" w:rsidRDefault="00EA17FC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82F5C0" w14:textId="77777777" w:rsidR="00EA17FC" w:rsidRDefault="00EA17FC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1A9B6B" w14:textId="77777777" w:rsidR="00EA17FC" w:rsidRPr="00410371" w:rsidRDefault="00EA17FC" w:rsidP="006F6F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C93B74" w14:textId="77777777" w:rsidR="00EA17FC" w:rsidRDefault="00EA17FC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FA93FB" w14:textId="77777777" w:rsidR="00EA17FC" w:rsidRPr="00410371" w:rsidRDefault="00EA17FC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0BB88F" w14:textId="77777777" w:rsidR="00EA17FC" w:rsidRDefault="00EA17FC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41E85" w14:textId="77777777" w:rsidR="00EA17FC" w:rsidRPr="00410371" w:rsidRDefault="00EA17FC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037C41" w14:textId="77777777" w:rsidR="00EA17FC" w:rsidRDefault="00EA17FC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EA17FC" w14:paraId="6FBE3B69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4571A" w14:textId="77777777" w:rsidR="00EA17FC" w:rsidRDefault="00EA17FC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EA17FC" w14:paraId="6B15EA62" w14:textId="77777777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A2979" w14:textId="77777777" w:rsidR="00EA17FC" w:rsidRPr="00F25D98" w:rsidRDefault="00EA17FC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17FC" w14:paraId="68647AFE" w14:textId="77777777" w:rsidTr="006F6FC3">
        <w:tc>
          <w:tcPr>
            <w:tcW w:w="9641" w:type="dxa"/>
            <w:gridSpan w:val="9"/>
          </w:tcPr>
          <w:p w14:paraId="42CDB34D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F634C" w14:textId="77777777" w:rsidR="00EA17FC" w:rsidRDefault="00EA17FC" w:rsidP="00EA1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7FC" w14:paraId="5B31159C" w14:textId="77777777" w:rsidTr="006F6FC3">
        <w:tc>
          <w:tcPr>
            <w:tcW w:w="2835" w:type="dxa"/>
          </w:tcPr>
          <w:p w14:paraId="3C215292" w14:textId="77777777" w:rsidR="00EA17FC" w:rsidRDefault="00EA17FC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697D88" w14:textId="77777777" w:rsidR="00EA17FC" w:rsidRDefault="00EA17FC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1CA16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27540" w14:textId="77777777" w:rsidR="00EA17FC" w:rsidRDefault="00EA17FC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8E820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FDDF39" w14:textId="77777777" w:rsidR="00EA17FC" w:rsidRDefault="00EA17FC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699879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B4316" w14:textId="77777777" w:rsidR="00EA17FC" w:rsidRDefault="00EA17FC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95078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16F1FE" w14:textId="77777777" w:rsidR="00EA17FC" w:rsidRDefault="00EA17FC" w:rsidP="00EA1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7FC" w14:paraId="4517B4EE" w14:textId="77777777" w:rsidTr="006F6FC3">
        <w:tc>
          <w:tcPr>
            <w:tcW w:w="9640" w:type="dxa"/>
            <w:gridSpan w:val="11"/>
          </w:tcPr>
          <w:p w14:paraId="5C4E5B76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2A99C937" w14:textId="77777777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84D9FD" w14:textId="77777777" w:rsidR="00EA17FC" w:rsidRDefault="00EA17FC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B9C59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for TS28.552 Correct Mean and Max Time of requested conditional handover executions</w:t>
            </w:r>
            <w:r>
              <w:fldChar w:fldCharType="end"/>
            </w:r>
          </w:p>
        </w:tc>
      </w:tr>
      <w:tr w:rsidR="00EA17FC" w14:paraId="2509A529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68C91660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C4116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2717618B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7E11EA43" w14:textId="77777777" w:rsidR="00EA17FC" w:rsidRDefault="00EA17FC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54FA6A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EA17FC" w14:paraId="4BF03215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4705CB57" w14:textId="77777777" w:rsidR="00EA17FC" w:rsidRDefault="00EA17FC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6AB23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17FC" w14:paraId="7E8C6291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58BE3DB3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1CF5A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6294250B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6AAE61B0" w14:textId="77777777" w:rsidR="00EA17FC" w:rsidRDefault="00EA17FC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69772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4CC994" w14:textId="77777777" w:rsidR="00EA17FC" w:rsidRDefault="00EA17FC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E1273" w14:textId="77777777" w:rsidR="00EA17FC" w:rsidRDefault="00EA17FC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69DE4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A17FC" w14:paraId="2D312AEF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685E0284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374E4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84118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E60FB5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5725D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1C4C00F5" w14:textId="77777777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8E1CC" w14:textId="77777777" w:rsidR="00EA17FC" w:rsidRDefault="00EA17FC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0B3A2E" w14:textId="77777777" w:rsidR="00EA17FC" w:rsidRDefault="00EA17FC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3E635" w14:textId="77777777" w:rsidR="00EA17FC" w:rsidRDefault="00EA17FC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33D86" w14:textId="77777777" w:rsidR="00EA17FC" w:rsidRDefault="00EA17FC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BEEFC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A17FC" w14:paraId="2C0C50AD" w14:textId="77777777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CD6E74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31B81" w14:textId="77777777" w:rsidR="00EA17FC" w:rsidRDefault="00EA17FC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2E2A7" w14:textId="77777777" w:rsidR="00EA17FC" w:rsidRDefault="00EA17FC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E02BF" w14:textId="77777777" w:rsidR="00EA17FC" w:rsidRPr="007C2097" w:rsidRDefault="00EA17FC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17FC" w14:paraId="3B64AB92" w14:textId="77777777" w:rsidTr="006F6FC3">
        <w:tc>
          <w:tcPr>
            <w:tcW w:w="1843" w:type="dxa"/>
          </w:tcPr>
          <w:p w14:paraId="6F7FB6EA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992672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3138C605" w14:textId="77777777" w:rsidTr="006F6FC3">
        <w:trPr>
          <w:trHeight w:val="333"/>
        </w:trPr>
        <w:tc>
          <w:tcPr>
            <w:tcW w:w="1843" w:type="dxa"/>
          </w:tcPr>
          <w:p w14:paraId="2016D6CF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3B83B7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7A122F23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16CAE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33843" w14:textId="77777777" w:rsidR="00EA17FC" w:rsidRPr="00B028D0" w:rsidRDefault="00EA17FC" w:rsidP="006F6FC3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NG-RAN.</w:t>
            </w:r>
          </w:p>
        </w:tc>
      </w:tr>
      <w:tr w:rsidR="00EA17FC" w14:paraId="7B97D537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758E3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CA03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08DB6185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B9033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7B9B0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>Mean and Max Time of requested conditional handover executions</w:t>
            </w:r>
          </w:p>
        </w:tc>
      </w:tr>
      <w:tr w:rsidR="00EA17FC" w14:paraId="4B436999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D0DB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13B7A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5B4CAE6A" w14:textId="77777777" w:rsidTr="006F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E7D9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964CB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correctly.</w:t>
            </w:r>
          </w:p>
        </w:tc>
      </w:tr>
      <w:tr w:rsidR="00EA17FC" w14:paraId="1870EDCB" w14:textId="77777777" w:rsidTr="006F6FC3">
        <w:tc>
          <w:tcPr>
            <w:tcW w:w="2694" w:type="dxa"/>
            <w:gridSpan w:val="2"/>
          </w:tcPr>
          <w:p w14:paraId="27CBFD4A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0BF1F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16F4D5BE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F3CF1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1CC3B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5.1.1.6.6.11</w:t>
            </w:r>
            <w:r>
              <w:rPr>
                <w:rFonts w:eastAsia="宋体" w:hint="eastAsia"/>
                <w:lang w:val="en-US" w:eastAsia="zh-CN"/>
              </w:rPr>
              <w:t xml:space="preserve">,  </w:t>
            </w:r>
            <w:r>
              <w:t>5.1.1.6.6.1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EA17FC" w14:paraId="76B554E0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997D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5247B" w14:textId="77777777" w:rsidR="00EA17FC" w:rsidRDefault="00EA17FC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7FC" w14:paraId="6E0F6193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61F8B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4EF3D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AC58A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48F275" w14:textId="77777777" w:rsidR="00EA17FC" w:rsidRDefault="00EA17FC" w:rsidP="006F6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A5C9B" w14:textId="77777777" w:rsidR="00EA17FC" w:rsidRDefault="00EA17FC" w:rsidP="006F6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17FC" w14:paraId="4362DBAD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F383D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D7578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595B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80CCF4" w14:textId="77777777" w:rsidR="00EA17FC" w:rsidRDefault="00EA17FC" w:rsidP="006F6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37EC4" w14:textId="77777777" w:rsidR="00EA17FC" w:rsidRDefault="00EA17FC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17FC" w14:paraId="099E0FB7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257B6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BAF1F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9EF1C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16DD84" w14:textId="77777777" w:rsidR="00EA17FC" w:rsidRDefault="00EA17FC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CE15B" w14:textId="77777777" w:rsidR="00EA17FC" w:rsidRDefault="00EA17FC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17FC" w14:paraId="592CF8BF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A70A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DF004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AAEF" w14:textId="77777777" w:rsidR="00EA17FC" w:rsidRDefault="00EA17FC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D378BA" w14:textId="77777777" w:rsidR="00EA17FC" w:rsidRDefault="00EA17FC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B529B" w14:textId="77777777" w:rsidR="00EA17FC" w:rsidRDefault="00EA17FC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17FC" w14:paraId="724D4E1A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9BB8" w14:textId="77777777" w:rsidR="00EA17FC" w:rsidRDefault="00EA17FC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59DA3" w14:textId="77777777" w:rsidR="00EA17FC" w:rsidRDefault="00EA17FC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EA17FC" w14:paraId="4604969A" w14:textId="77777777" w:rsidTr="006F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A3E1F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DFCB5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7FC" w:rsidRPr="008863B9" w14:paraId="42228961" w14:textId="77777777" w:rsidTr="006F6F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26CAF" w14:textId="77777777" w:rsidR="00EA17FC" w:rsidRPr="008863B9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E04E24" w14:textId="77777777" w:rsidR="00EA17FC" w:rsidRPr="008863B9" w:rsidRDefault="00EA17FC" w:rsidP="006F6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7FC" w14:paraId="6AFA7CF6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D20F6" w14:textId="77777777" w:rsidR="00EA17FC" w:rsidRDefault="00EA17FC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6453A" w14:textId="77777777" w:rsidR="00EA17FC" w:rsidRDefault="00EA17FC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2D77B" w14:textId="77777777" w:rsidR="00EA17FC" w:rsidRDefault="00EA17FC">
      <w:pPr>
        <w:rPr>
          <w:noProof/>
        </w:rPr>
      </w:pPr>
    </w:p>
    <w:p w14:paraId="77718264" w14:textId="77777777" w:rsidR="00EA17FC" w:rsidRDefault="00EA17FC">
      <w:pPr>
        <w:rPr>
          <w:noProof/>
        </w:rPr>
        <w:sectPr w:rsidR="00EA17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7998D2B7" w14:textId="77777777" w:rsidR="00B028D0" w:rsidRPr="001E2592" w:rsidRDefault="00B028D0" w:rsidP="00B028D0">
      <w:pPr>
        <w:pStyle w:val="6"/>
        <w:rPr>
          <w:lang w:eastAsia="zh-CN"/>
        </w:rPr>
      </w:pPr>
      <w:bookmarkStart w:id="2" w:name="_Toc10620189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6.11</w:t>
      </w:r>
      <w:r w:rsidRPr="00A005B5">
        <w:tab/>
      </w:r>
      <w:r w:rsidRPr="00070373">
        <w:t xml:space="preserve">Mean Time of </w:t>
      </w:r>
      <w:r w:rsidRPr="00A658A1">
        <w:t>requested</w:t>
      </w:r>
      <w:r w:rsidRPr="00070373">
        <w:t xml:space="preserve"> </w:t>
      </w:r>
      <w:r>
        <w:t xml:space="preserve">conditional </w:t>
      </w:r>
      <w:r w:rsidRPr="00070373">
        <w:t>handover executions</w:t>
      </w:r>
      <w:bookmarkEnd w:id="2"/>
    </w:p>
    <w:p w14:paraId="76D8A526" w14:textId="77777777" w:rsidR="00B028D0" w:rsidRPr="00640EAD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70448795" w14:textId="77777777" w:rsidR="00B028D0" w:rsidRPr="00640EAD" w:rsidRDefault="00B028D0" w:rsidP="00B028D0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</w:p>
    <w:p w14:paraId="101244CF" w14:textId="2D71BCCF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Target NG-RAN</w:t>
      </w:r>
      <w:r w:rsidRPr="00640EAD">
        <w:rPr>
          <w:rFonts w:eastAsia="Times New Roman"/>
          <w:lang w:eastAsia="en-GB"/>
        </w:rPr>
        <w:t xml:space="preserve"> of </w:t>
      </w:r>
      <w:ins w:id="3" w:author="ZTE20221104" w:date="2022-11-17T19:25:00Z">
        <w:r w:rsidR="00E47BC8">
          <w:t>UE CONTEXT RELEASE (TS 38.423 [13] clause 8.2.7) over Xn</w:t>
        </w:r>
      </w:ins>
      <w:del w:id="4" w:author="ZTE20221104" w:date="2022-11-17T19:25:00Z">
        <w:r w:rsidRPr="00640EAD" w:rsidDel="00E47BC8">
          <w:rPr>
            <w:rFonts w:eastAsia="Times New Roman"/>
            <w:lang w:eastAsia="en-GB"/>
          </w:rPr>
          <w:delText>a "</w:delText>
        </w:r>
        <w:r w:rsidDel="00E47BC8">
          <w:delText>Release Resource</w:delText>
        </w:r>
        <w:r w:rsidRPr="00640EAD" w:rsidDel="00E47BC8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</w:t>
      </w:r>
      <w:ins w:id="5" w:author="ZTE10046703" w:date="2022-08-09T02:35:00Z">
        <w:r w:rsidR="00033B25" w:rsidRPr="00033B25">
          <w:rPr>
            <w:rFonts w:eastAsia="Times New Roman"/>
            <w:lang w:eastAsia="en-GB"/>
          </w:rPr>
          <w:t>the receipt by the source NG-RAN from the target NG-RAN of a “HANDOVER SUCCESS”</w:t>
        </w:r>
      </w:ins>
      <w:ins w:id="6" w:author="ZTE20221104" w:date="2022-11-17T20:54:00Z">
        <w:r w:rsidR="00B266A2">
          <w:rPr>
            <w:rFonts w:eastAsia="Times New Roman"/>
            <w:lang w:eastAsia="en-GB"/>
          </w:rPr>
          <w:t xml:space="preserve"> </w:t>
        </w:r>
      </w:ins>
      <w:del w:id="7" w:author="ZTE10046703" w:date="2022-08-09T02:35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>
        <w:rPr>
          <w:lang w:eastAsia="zh-CN"/>
        </w:rPr>
        <w:t>inter-gNB conditional 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27E67F69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50B29A30" w14:textId="77777777" w:rsidR="00B028D0" w:rsidRPr="00640EAD" w:rsidRDefault="00B028D0" w:rsidP="00B028D0">
      <w:pPr>
        <w:pStyle w:val="B1"/>
      </w:pPr>
      <w:r w:rsidRPr="00CC779D">
        <w:t>e)</w:t>
      </w:r>
      <w:r w:rsidRPr="00CC779D">
        <w:tab/>
      </w:r>
      <w:proofErr w:type="spellStart"/>
      <w:r w:rsidRPr="00CC779D">
        <w:t>MM.</w:t>
      </w:r>
      <w:r>
        <w:t>Ch</w:t>
      </w:r>
      <w:r w:rsidRPr="00CC779D">
        <w:t>oExeInterReq.</w:t>
      </w:r>
      <w:r w:rsidRPr="00640EAD">
        <w:t>TimeMean.</w:t>
      </w:r>
      <w:r>
        <w:rPr>
          <w:i/>
        </w:rPr>
        <w:t>SNSSAI</w:t>
      </w:r>
      <w:proofErr w:type="spellEnd"/>
    </w:p>
    <w:p w14:paraId="6ED2025E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  <w:t>NRCellCU</w:t>
      </w:r>
    </w:p>
    <w:p w14:paraId="09B1D5AD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065EF557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03F6B385" w14:textId="77777777" w:rsidR="00B028D0" w:rsidRDefault="00B028D0" w:rsidP="00B028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2A51AF8A" w14:textId="77777777" w:rsidR="00B028D0" w:rsidRPr="00640EAD" w:rsidRDefault="00B028D0" w:rsidP="00B028D0">
      <w:pPr>
        <w:pStyle w:val="6"/>
      </w:pPr>
      <w:bookmarkStart w:id="8" w:name="_Toc10620189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6.12</w:t>
      </w:r>
      <w:r w:rsidRPr="00640EAD">
        <w:tab/>
        <w:t xml:space="preserve">Max </w:t>
      </w:r>
      <w:r w:rsidRPr="00070373">
        <w:t xml:space="preserve">Time of requested </w:t>
      </w:r>
      <w:r>
        <w:t xml:space="preserve">conditional </w:t>
      </w:r>
      <w:r w:rsidRPr="00070373">
        <w:t>handover executions</w:t>
      </w:r>
      <w:bookmarkEnd w:id="8"/>
    </w:p>
    <w:p w14:paraId="1AC7F9C8" w14:textId="77777777" w:rsidR="00B028D0" w:rsidRPr="00BB13D8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04C62D6D" w14:textId="77777777" w:rsidR="00B028D0" w:rsidRPr="00640EAD" w:rsidRDefault="00B028D0" w:rsidP="00B028D0">
      <w:pPr>
        <w:pStyle w:val="B1"/>
      </w:pPr>
      <w:r>
        <w:t>b)</w:t>
      </w:r>
      <w:r>
        <w:tab/>
      </w:r>
      <w:r w:rsidRPr="00640EAD">
        <w:t>DER(n=1)</w:t>
      </w:r>
    </w:p>
    <w:p w14:paraId="41C951D0" w14:textId="7F65227E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target NG-RAN</w:t>
      </w:r>
      <w:r w:rsidRPr="00640EAD">
        <w:rPr>
          <w:rFonts w:eastAsia="Times New Roman"/>
          <w:lang w:eastAsia="en-GB"/>
        </w:rPr>
        <w:t xml:space="preserve"> of </w:t>
      </w:r>
      <w:ins w:id="9" w:author="ZTE20221104" w:date="2022-11-17T19:26:00Z">
        <w:r w:rsidR="00E47BC8">
          <w:t>UE CONTEXT RELEASE (TS 38.423 [13] clause 8.2.7) over Xn</w:t>
        </w:r>
        <w:r w:rsidR="00E47BC8" w:rsidRPr="00640EAD" w:rsidDel="00E47BC8">
          <w:rPr>
            <w:rFonts w:eastAsia="Times New Roman"/>
            <w:lang w:eastAsia="en-GB"/>
          </w:rPr>
          <w:t xml:space="preserve"> </w:t>
        </w:r>
      </w:ins>
      <w:del w:id="10" w:author="ZTE20221104" w:date="2022-11-17T19:26:00Z">
        <w:r w:rsidRPr="00640EAD" w:rsidDel="00E47BC8">
          <w:rPr>
            <w:rFonts w:eastAsia="Times New Roman"/>
            <w:lang w:eastAsia="en-GB"/>
          </w:rPr>
          <w:delText xml:space="preserve">a </w:delText>
        </w:r>
        <w:r w:rsidDel="00E47BC8">
          <w:rPr>
            <w:rFonts w:eastAsia="Times New Roman"/>
            <w:lang w:eastAsia="en-GB"/>
          </w:rPr>
          <w:delText>"</w:delText>
        </w:r>
        <w:r w:rsidRPr="00640EAD" w:rsidDel="00E47BC8">
          <w:rPr>
            <w:rFonts w:eastAsia="Times New Roman"/>
            <w:lang w:eastAsia="en-GB"/>
          </w:rPr>
          <w:delText>Release</w:delText>
        </w:r>
        <w:r w:rsidDel="00E47BC8">
          <w:delText xml:space="preserve"> Resource</w:delText>
        </w:r>
        <w:r w:rsidRPr="00640EAD" w:rsidDel="00E47BC8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</w:t>
      </w:r>
      <w:ins w:id="11" w:author="ZTE10046703" w:date="2022-08-09T02:36:00Z">
        <w:r w:rsidR="00033B25" w:rsidRPr="00033B25">
          <w:rPr>
            <w:rFonts w:eastAsia="Times New Roman"/>
            <w:lang w:eastAsia="en-GB"/>
          </w:rPr>
          <w:t>the receipt by the source NG-RAN from the target NG-RAN of a “HANDOVER SUCCESS”</w:t>
        </w:r>
      </w:ins>
      <w:ins w:id="12" w:author="ZTE20221104" w:date="2022-11-17T20:55:00Z">
        <w:r w:rsidR="00B266A2">
          <w:rPr>
            <w:rFonts w:eastAsia="Times New Roman"/>
            <w:lang w:eastAsia="en-GB"/>
          </w:rPr>
          <w:t xml:space="preserve"> </w:t>
        </w:r>
      </w:ins>
      <w:del w:id="13" w:author="ZTE10046703" w:date="2022-08-09T02:36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635480A3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3BD7D285" w14:textId="77777777" w:rsidR="00B028D0" w:rsidRPr="00453A75" w:rsidRDefault="00B028D0" w:rsidP="00B028D0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</w:t>
      </w:r>
      <w:r>
        <w:t>Ch</w:t>
      </w:r>
      <w:r w:rsidRPr="00453A75">
        <w:t>oExeInterReq.TimeMax.</w:t>
      </w:r>
      <w:r w:rsidRPr="00453A75">
        <w:rPr>
          <w:i/>
        </w:rPr>
        <w:t>SNSSAI</w:t>
      </w:r>
      <w:proofErr w:type="spellEnd"/>
    </w:p>
    <w:p w14:paraId="61B401F8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  <w:t>NRCellCU</w:t>
      </w:r>
    </w:p>
    <w:p w14:paraId="51BC7623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460CFDE6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7B752A95" w14:textId="3C044103" w:rsidR="00B028D0" w:rsidRDefault="00B028D0" w:rsidP="00B028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</w:t>
      </w:r>
      <w:del w:id="14" w:author="ZTE20221104" w:date="2022-11-17T19:08:00Z">
        <w:r w:rsidRPr="00640EAD" w:rsidDel="00373A1F">
          <w:delText xml:space="preserve">mean </w:delText>
        </w:r>
      </w:del>
      <w:ins w:id="15" w:author="ZTE20221104" w:date="2022-11-17T19:08:00Z">
        <w:r w:rsidR="00373A1F">
          <w:t>max</w:t>
        </w:r>
        <w:r w:rsidR="00373A1F" w:rsidRPr="00640EAD">
          <w:t xml:space="preserve"> </w:t>
        </w:r>
      </w:ins>
      <w:r w:rsidRPr="00640EAD">
        <w:t xml:space="preserve">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6" w:name="_Hlk99111813"/>
      <w:r>
        <w:rPr>
          <w:sz w:val="36"/>
          <w:szCs w:val="36"/>
          <w:lang w:eastAsia="zh-CN"/>
        </w:rPr>
        <w:t>End of changes</w:t>
      </w:r>
      <w:bookmarkEnd w:id="16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7DD5C" w14:textId="77777777" w:rsidR="008D5F2C" w:rsidRDefault="008D5F2C">
      <w:r>
        <w:separator/>
      </w:r>
    </w:p>
  </w:endnote>
  <w:endnote w:type="continuationSeparator" w:id="0">
    <w:p w14:paraId="3AECE1A4" w14:textId="77777777" w:rsidR="008D5F2C" w:rsidRDefault="008D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8282E" w14:textId="77777777" w:rsidR="008D5F2C" w:rsidRDefault="008D5F2C">
      <w:r>
        <w:separator/>
      </w:r>
    </w:p>
  </w:footnote>
  <w:footnote w:type="continuationSeparator" w:id="0">
    <w:p w14:paraId="2B489A1A" w14:textId="77777777" w:rsidR="008D5F2C" w:rsidRDefault="008D5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2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40E"/>
    <w:rsid w:val="0026004D"/>
    <w:rsid w:val="002640DD"/>
    <w:rsid w:val="00275D12"/>
    <w:rsid w:val="00284FEB"/>
    <w:rsid w:val="002860C4"/>
    <w:rsid w:val="002B5741"/>
    <w:rsid w:val="002E472E"/>
    <w:rsid w:val="00305409"/>
    <w:rsid w:val="003375E7"/>
    <w:rsid w:val="003609EF"/>
    <w:rsid w:val="0036231A"/>
    <w:rsid w:val="00373A1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A1C"/>
    <w:rsid w:val="007176FF"/>
    <w:rsid w:val="00792342"/>
    <w:rsid w:val="007977A8"/>
    <w:rsid w:val="007B512A"/>
    <w:rsid w:val="007C2097"/>
    <w:rsid w:val="007D6A07"/>
    <w:rsid w:val="007F35DE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D5F2C"/>
    <w:rsid w:val="008F3789"/>
    <w:rsid w:val="008F686C"/>
    <w:rsid w:val="009148DE"/>
    <w:rsid w:val="00941E30"/>
    <w:rsid w:val="00971BB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266A2"/>
    <w:rsid w:val="00B67B97"/>
    <w:rsid w:val="00B968C8"/>
    <w:rsid w:val="00BA3EC5"/>
    <w:rsid w:val="00BA51D9"/>
    <w:rsid w:val="00BB5DFC"/>
    <w:rsid w:val="00BD279D"/>
    <w:rsid w:val="00BD6BB8"/>
    <w:rsid w:val="00C051F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BC8"/>
    <w:rsid w:val="00E93DE1"/>
    <w:rsid w:val="00EA17FC"/>
    <w:rsid w:val="00EB09B7"/>
    <w:rsid w:val="00EB78B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752B-0740-4266-93A9-2B9C471E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ZTE202302</cp:lastModifiedBy>
  <cp:revision>17</cp:revision>
  <cp:lastPrinted>1899-12-31T23:00:00Z</cp:lastPrinted>
  <dcterms:created xsi:type="dcterms:W3CDTF">2020-02-03T08:32:00Z</dcterms:created>
  <dcterms:modified xsi:type="dcterms:W3CDTF">2023-02-17T19:14:00Z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